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5EF" w:rsidRDefault="00C845EF" w:rsidP="004E3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rFonts w:cs="Arial"/>
          <w:b/>
          <w:sz w:val="24"/>
          <w:szCs w:val="24"/>
        </w:rPr>
        <w:t>3GPP TSG-RAN WG4 Meeting #8</w:t>
      </w:r>
      <w:r>
        <w:rPr>
          <w:rFonts w:cs="Arial"/>
          <w:b/>
          <w:sz w:val="24"/>
          <w:szCs w:val="24"/>
          <w:lang w:eastAsia="ja-JP"/>
        </w:rPr>
        <w:t>9</w:t>
      </w:r>
      <w:r>
        <w:rPr>
          <w:b/>
          <w:i/>
          <w:noProof/>
          <w:sz w:val="28"/>
        </w:rPr>
        <w:tab/>
        <w:t>R4-181</w:t>
      </w:r>
      <w:r w:rsidR="005E5A7D">
        <w:rPr>
          <w:b/>
          <w:i/>
          <w:noProof/>
          <w:sz w:val="28"/>
          <w:lang w:eastAsia="ja-JP"/>
        </w:rPr>
        <w:t>6250</w:t>
      </w:r>
      <w:bookmarkStart w:id="0" w:name="_GoBack"/>
      <w:bookmarkEnd w:id="0"/>
    </w:p>
    <w:p w:rsidR="00C845EF" w:rsidRDefault="00C845EF" w:rsidP="00C845EF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Spokane, USA, 12th – 16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A23EAF">
              <w:t xml:space="preserve">raft CR for adding note about the </w:t>
            </w:r>
            <w:proofErr w:type="spellStart"/>
            <w:r w:rsidRPr="00A23EAF">
              <w:t>fallback</w:t>
            </w:r>
            <w:proofErr w:type="spellEnd"/>
            <w:r w:rsidRPr="00A23EAF">
              <w:t xml:space="preserve"> of EN-DC in Applicability of minimum requirements 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C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agreement</w:t>
            </w:r>
            <w:r w:rsidR="00570DD0">
              <w:rPr>
                <w:noProof/>
                <w:lang w:eastAsia="ja-JP"/>
              </w:rPr>
              <w:t xml:space="preserve"> about BCS for LTA CA and NR CA whch are part of EN-DC condiguration</w:t>
            </w:r>
            <w:r>
              <w:rPr>
                <w:noProof/>
                <w:lang w:eastAsia="ja-JP"/>
              </w:rPr>
              <w:t xml:space="preserve"> in </w:t>
            </w:r>
            <w:r w:rsidR="00031F1C">
              <w:rPr>
                <w:noProof/>
                <w:lang w:eastAsia="ja-JP"/>
              </w:rPr>
              <w:t>R4-</w:t>
            </w:r>
            <w:r>
              <w:rPr>
                <w:noProof/>
                <w:lang w:eastAsia="ja-JP"/>
              </w:rPr>
              <w:t>1710083 and R4-1806480</w:t>
            </w:r>
            <w:r w:rsidR="00031F1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should be captured</w:t>
            </w:r>
            <w:r w:rsidR="00031F1C">
              <w:rPr>
                <w:noProof/>
                <w:lang w:eastAsia="ja-JP"/>
              </w:rPr>
              <w:t>.</w:t>
            </w: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31F1C">
              <w:rPr>
                <w:noProof/>
                <w:lang w:eastAsia="ja-JP"/>
              </w:rPr>
              <w:t xml:space="preserve">A </w:t>
            </w:r>
            <w:r>
              <w:rPr>
                <w:noProof/>
                <w:lang w:eastAsia="ja-JP"/>
              </w:rPr>
              <w:t>UE</w:t>
            </w:r>
            <w:r w:rsidRPr="00031F1C">
              <w:rPr>
                <w:noProof/>
                <w:lang w:eastAsia="ja-JP"/>
              </w:rPr>
              <w:t xml:space="preserve"> which supports a</w:t>
            </w:r>
            <w:r w:rsidR="00FD351C">
              <w:rPr>
                <w:noProof/>
                <w:lang w:eastAsia="ja-JP"/>
              </w:rPr>
              <w:t>n inter-band</w:t>
            </w:r>
            <w:r w:rsidRPr="00031F1C">
              <w:rPr>
                <w:noProof/>
                <w:lang w:eastAsia="ja-JP"/>
              </w:rPr>
              <w:t xml:space="preserve"> EN-DC configuration shall support all the lower order </w:t>
            </w:r>
            <w:r w:rsidR="00FD351C">
              <w:rPr>
                <w:noProof/>
                <w:lang w:eastAsia="ja-JP"/>
              </w:rPr>
              <w:t xml:space="preserve">DL </w:t>
            </w:r>
            <w:r w:rsidRPr="00031F1C">
              <w:rPr>
                <w:noProof/>
                <w:lang w:eastAsia="ja-JP"/>
              </w:rPr>
              <w:t>fallback EN-DC combinations</w:t>
            </w:r>
            <w:r>
              <w:rPr>
                <w:noProof/>
                <w:lang w:eastAsia="ja-JP"/>
              </w:rPr>
              <w:t>, as same with LTE CA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ntroducing the below description to </w:t>
            </w:r>
            <w:r w:rsidRPr="00031F1C">
              <w:rPr>
                <w:noProof/>
                <w:lang w:eastAsia="ja-JP"/>
              </w:rPr>
              <w:t>Applicability of minimum requirements</w:t>
            </w: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FD351C" w:rsidRPr="00FD351C" w:rsidRDefault="00FD351C" w:rsidP="00FD35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FD351C">
              <w:rPr>
                <w:i/>
                <w:noProof/>
                <w:lang w:eastAsia="ja-JP"/>
              </w:rPr>
              <w:t>A terminal which supports an inter-band EN-DC configuration shall support all the lower order fallback EN-DC combinations and it shall support all apecified E-UTRA bandwidth combination set that belong to the E-UTRA CA configuration part of E-UTRALTE – NR DC and shall support all apecified NR bandwidth combination set that belong to the NR CA configuration part of E-UTRALTE – NR DC.</w:t>
            </w:r>
          </w:p>
          <w:p w:rsidR="00031F1C" w:rsidRPr="00ED2500" w:rsidRDefault="00FD351C" w:rsidP="00FD35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FD351C">
              <w:rPr>
                <w:i/>
                <w:noProof/>
                <w:lang w:eastAsia="ja-JP"/>
              </w:rPr>
              <w:t>A terminal which supports an inter-band EN-DC configuration with a certain UL configuration shall support the all lower order DL configurations of the lower order EN-DC combinations, which have this certain UL configuration and the fallbacks of this UL configuration</w:t>
            </w:r>
            <w:r w:rsidR="00E83698">
              <w:rPr>
                <w:i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Previous agreements are not reflected.</w:t>
            </w:r>
          </w:p>
          <w:p w:rsidR="00061329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61329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lower order </w:t>
            </w:r>
            <w:r w:rsidR="00FD351C">
              <w:rPr>
                <w:noProof/>
                <w:lang w:eastAsia="ja-JP"/>
              </w:rPr>
              <w:t xml:space="preserve">DL </w:t>
            </w:r>
            <w:r>
              <w:rPr>
                <w:noProof/>
                <w:lang w:eastAsia="ja-JP"/>
              </w:rPr>
              <w:t>fallback EN-DC 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815033" w:rsidRPr="002B68A9" w:rsidRDefault="00815033" w:rsidP="00815033">
      <w:pPr>
        <w:pStyle w:val="2"/>
      </w:pPr>
      <w:bookmarkStart w:id="4" w:name="_Toc526341421"/>
      <w:r w:rsidRPr="002B68A9">
        <w:t>4.2</w:t>
      </w:r>
      <w:r w:rsidRPr="002B68A9">
        <w:tab/>
        <w:t>Applicability of minimum requirements</w:t>
      </w:r>
      <w:bookmarkEnd w:id="4"/>
    </w:p>
    <w:p w:rsidR="00815033" w:rsidRPr="002B68A9" w:rsidRDefault="00815033" w:rsidP="00815033">
      <w:pPr>
        <w:pStyle w:val="B1"/>
      </w:pPr>
      <w:r w:rsidRPr="002B68A9">
        <w:t>a)</w:t>
      </w:r>
      <w:r w:rsidRPr="002B68A9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815033" w:rsidRPr="002B68A9" w:rsidRDefault="00815033" w:rsidP="00815033">
      <w:pPr>
        <w:pStyle w:val="B1"/>
      </w:pPr>
      <w:r w:rsidRPr="002B68A9">
        <w:t>b)</w:t>
      </w:r>
      <w:r w:rsidRPr="002B68A9">
        <w:tab/>
        <w:t>For specific scenarios for which an additional requirement is specified, in addition to meeting the general requirement, the UE is mandated to meet the additional requirements.</w:t>
      </w:r>
    </w:p>
    <w:p w:rsidR="00815033" w:rsidRPr="002B68A9" w:rsidRDefault="00815033" w:rsidP="00815033">
      <w:pPr>
        <w:pStyle w:val="B1"/>
      </w:pPr>
      <w:r w:rsidRPr="002B68A9">
        <w:t>c)</w:t>
      </w:r>
      <w:r w:rsidRPr="002B68A9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815033" w:rsidRDefault="00815033" w:rsidP="00815033">
      <w:pPr>
        <w:ind w:left="568" w:hanging="284"/>
      </w:pPr>
      <w:r w:rsidRPr="002B68A9">
        <w:t>d)</w:t>
      </w:r>
      <w:r w:rsidRPr="002B68A9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815033" w:rsidRDefault="00815033" w:rsidP="00815033">
      <w:pPr>
        <w:pStyle w:val="B1"/>
      </w:pPr>
      <w:r w:rsidRPr="00F23477">
        <w:t xml:space="preserve">e) </w:t>
      </w:r>
      <w:r>
        <w:tab/>
      </w:r>
      <w:r w:rsidRPr="00F23477">
        <w:t xml:space="preserve">All the requirements for intra-band contiguous and non-contiguous CA apply under the assumption of the same uplink-downlink and special subframe configurations in the </w:t>
      </w:r>
      <w:proofErr w:type="spellStart"/>
      <w:r w:rsidRPr="00F23477">
        <w:t>PCell</w:t>
      </w:r>
      <w:proofErr w:type="spellEnd"/>
      <w:r w:rsidRPr="00F23477">
        <w:t xml:space="preserve"> and </w:t>
      </w:r>
      <w:proofErr w:type="spellStart"/>
      <w:r w:rsidRPr="00F23477">
        <w:t>SCells</w:t>
      </w:r>
      <w:proofErr w:type="spellEnd"/>
      <w:r w:rsidRPr="00F23477">
        <w:t xml:space="preserve"> for SA.</w:t>
      </w:r>
    </w:p>
    <w:p w:rsidR="00467106" w:rsidRPr="00386595" w:rsidRDefault="00467106" w:rsidP="00467106">
      <w:pPr>
        <w:rPr>
          <w:ins w:id="5" w:author=" " w:date="2018-11-03T00:15:00Z"/>
        </w:rPr>
      </w:pPr>
      <w:ins w:id="6" w:author=" " w:date="2018-11-03T00:15:00Z">
        <w:r w:rsidRPr="00386595">
          <w:t xml:space="preserve">A terminal which supports </w:t>
        </w:r>
        <w:r w:rsidRPr="00FE16FE">
          <w:rPr>
            <w:highlight w:val="yellow"/>
            <w:rPrChange w:id="7" w:author="5123491" w:date="2018-11-15T12:31:00Z">
              <w:rPr/>
            </w:rPrChange>
          </w:rPr>
          <w:t>a</w:t>
        </w:r>
      </w:ins>
      <w:ins w:id="8" w:author="5123491" w:date="2018-11-15T09:06:00Z">
        <w:r w:rsidR="00297AE7" w:rsidRPr="00FE16FE">
          <w:rPr>
            <w:highlight w:val="yellow"/>
            <w:rPrChange w:id="9" w:author="5123491" w:date="2018-11-15T12:31:00Z">
              <w:rPr/>
            </w:rPrChange>
          </w:rPr>
          <w:t>n</w:t>
        </w:r>
      </w:ins>
      <w:ins w:id="10" w:author=" " w:date="2018-11-03T00:15:00Z">
        <w:r w:rsidRPr="00FE16FE">
          <w:rPr>
            <w:highlight w:val="yellow"/>
            <w:rPrChange w:id="11" w:author="5123491" w:date="2018-11-15T12:31:00Z">
              <w:rPr/>
            </w:rPrChange>
          </w:rPr>
          <w:t xml:space="preserve"> </w:t>
        </w:r>
      </w:ins>
      <w:ins w:id="12" w:author="5123491" w:date="2018-11-15T12:22:00Z">
        <w:r w:rsidR="009232DE" w:rsidRPr="00FE16FE">
          <w:rPr>
            <w:highlight w:val="yellow"/>
            <w:rPrChange w:id="13" w:author="5123491" w:date="2018-11-15T12:31:00Z">
              <w:rPr/>
            </w:rPrChange>
          </w:rPr>
          <w:t>inter-band</w:t>
        </w:r>
        <w:r w:rsidR="009232DE">
          <w:t xml:space="preserve"> </w:t>
        </w:r>
      </w:ins>
      <w:ins w:id="14" w:author=" " w:date="2018-11-03T00:16:00Z">
        <w:r w:rsidR="00E75C68">
          <w:rPr>
            <w:rFonts w:hint="eastAsia"/>
            <w:lang w:eastAsia="ja-JP"/>
          </w:rPr>
          <w:t>EN-DC</w:t>
        </w:r>
      </w:ins>
      <w:ins w:id="15" w:author=" " w:date="2018-11-03T00:15:00Z">
        <w:r w:rsidRPr="00386595">
          <w:t xml:space="preserve"> configuration shall </w:t>
        </w:r>
        <w:del w:id="16" w:author="5123491" w:date="2018-11-15T09:05:00Z">
          <w:r w:rsidRPr="00FE16FE" w:rsidDel="00297AE7">
            <w:rPr>
              <w:highlight w:val="yellow"/>
              <w:rPrChange w:id="17" w:author="5123491" w:date="2018-11-15T12:31:00Z">
                <w:rPr/>
              </w:rPrChange>
            </w:rPr>
            <w:delText xml:space="preserve">support all the lower order fallback </w:delText>
          </w:r>
        </w:del>
      </w:ins>
      <w:ins w:id="18" w:author=" " w:date="2018-11-03T00:16:00Z">
        <w:del w:id="19" w:author="5123491" w:date="2018-11-15T09:05:00Z">
          <w:r w:rsidR="00D768D1" w:rsidRPr="00FE16FE" w:rsidDel="00297AE7">
            <w:rPr>
              <w:highlight w:val="yellow"/>
              <w:rPrChange w:id="20" w:author="5123491" w:date="2018-11-15T12:31:00Z">
                <w:rPr/>
              </w:rPrChange>
            </w:rPr>
            <w:delText>EN-DC</w:delText>
          </w:r>
        </w:del>
      </w:ins>
      <w:ins w:id="21" w:author=" " w:date="2018-11-03T00:15:00Z">
        <w:del w:id="22" w:author="5123491" w:date="2018-11-15T09:05:00Z">
          <w:r w:rsidRPr="00FE16FE" w:rsidDel="00297AE7">
            <w:rPr>
              <w:highlight w:val="yellow"/>
              <w:rPrChange w:id="23" w:author="5123491" w:date="2018-11-15T12:31:00Z">
                <w:rPr/>
              </w:rPrChange>
            </w:rPr>
            <w:delText xml:space="preserve"> combinations and it shall</w:delText>
          </w:r>
          <w:r w:rsidRPr="00386595" w:rsidDel="00297AE7">
            <w:delText xml:space="preserve"> </w:delText>
          </w:r>
        </w:del>
        <w:r w:rsidRPr="00386595">
          <w:t xml:space="preserve">support </w:t>
        </w:r>
      </w:ins>
      <w:ins w:id="24" w:author=" " w:date="2018-11-03T00:17:00Z">
        <w:r w:rsidR="00AE3CD6">
          <w:t>all</w:t>
        </w:r>
      </w:ins>
      <w:ins w:id="25" w:author=" " w:date="2018-11-03T00:15:00Z">
        <w:r w:rsidRPr="00386595">
          <w:t xml:space="preserve"> </w:t>
        </w:r>
      </w:ins>
      <w:proofErr w:type="spellStart"/>
      <w:ins w:id="26" w:author=" " w:date="2018-11-03T00:19:00Z">
        <w:r w:rsidR="00AE3CD6">
          <w:t>apecified</w:t>
        </w:r>
        <w:proofErr w:type="spellEnd"/>
        <w:r w:rsidR="00AE3CD6">
          <w:t xml:space="preserve"> E-UTRA </w:t>
        </w:r>
      </w:ins>
      <w:ins w:id="27" w:author=" " w:date="2018-11-03T00:15:00Z">
        <w:r w:rsidRPr="00386595">
          <w:t xml:space="preserve">bandwidth combination </w:t>
        </w:r>
      </w:ins>
      <w:ins w:id="28" w:author=" " w:date="2018-11-03T00:21:00Z">
        <w:r w:rsidR="00AE3CD6">
          <w:t xml:space="preserve">set </w:t>
        </w:r>
        <w:r w:rsidR="00AE3CD6" w:rsidRPr="00AE3CD6">
          <w:t xml:space="preserve">that belong to the </w:t>
        </w:r>
        <w:r w:rsidR="00AE3CD6">
          <w:t>E-UTRA</w:t>
        </w:r>
        <w:r w:rsidR="00AE3CD6" w:rsidRPr="00AE3CD6">
          <w:t xml:space="preserve"> CA configuration part of </w:t>
        </w:r>
      </w:ins>
      <w:ins w:id="29" w:author="5123491" w:date="2018-11-15T09:06:00Z">
        <w:r w:rsidR="00297AE7" w:rsidRPr="00FE16FE">
          <w:rPr>
            <w:highlight w:val="yellow"/>
            <w:rPrChange w:id="30" w:author="5123491" w:date="2018-11-15T12:31:00Z">
              <w:rPr/>
            </w:rPrChange>
          </w:rPr>
          <w:t>E-UTRA</w:t>
        </w:r>
      </w:ins>
      <w:ins w:id="31" w:author=" " w:date="2018-11-03T00:21:00Z">
        <w:del w:id="32" w:author="5123491" w:date="2018-11-15T09:06:00Z">
          <w:r w:rsidR="00AE3CD6" w:rsidRPr="00AE3CD6" w:rsidDel="00297AE7">
            <w:delText>LTE</w:delText>
          </w:r>
        </w:del>
        <w:r w:rsidR="00AE3CD6" w:rsidRPr="00AE3CD6">
          <w:t xml:space="preserve"> – NR DC</w:t>
        </w:r>
      </w:ins>
      <w:ins w:id="33" w:author=" " w:date="2018-11-03T00:22:00Z">
        <w:r w:rsidR="00AE3CD6">
          <w:t xml:space="preserve"> and shall </w:t>
        </w:r>
        <w:r w:rsidR="00AE3CD6" w:rsidRPr="00386595">
          <w:t xml:space="preserve">support </w:t>
        </w:r>
        <w:r w:rsidR="00AE3CD6">
          <w:t>all</w:t>
        </w:r>
        <w:r w:rsidR="00AE3CD6" w:rsidRPr="00386595">
          <w:t xml:space="preserve"> </w:t>
        </w:r>
        <w:proofErr w:type="spellStart"/>
        <w:r w:rsidR="00AE3CD6">
          <w:t>apecified</w:t>
        </w:r>
        <w:proofErr w:type="spellEnd"/>
        <w:r w:rsidR="00AE3CD6">
          <w:t xml:space="preserve"> NR </w:t>
        </w:r>
        <w:r w:rsidR="00AE3CD6" w:rsidRPr="00386595">
          <w:t xml:space="preserve">bandwidth combination </w:t>
        </w:r>
        <w:r w:rsidR="00AE3CD6">
          <w:t xml:space="preserve">set </w:t>
        </w:r>
        <w:r w:rsidR="00AE3CD6" w:rsidRPr="00AE3CD6">
          <w:t xml:space="preserve">that belong to the </w:t>
        </w:r>
        <w:r w:rsidR="001C287D">
          <w:t>NR</w:t>
        </w:r>
        <w:r w:rsidR="00AE3CD6" w:rsidRPr="00AE3CD6">
          <w:t xml:space="preserve"> CA configuration part of </w:t>
        </w:r>
      </w:ins>
      <w:ins w:id="34" w:author="5123491" w:date="2018-11-15T09:07:00Z">
        <w:r w:rsidR="00297AE7" w:rsidRPr="00FE16FE">
          <w:rPr>
            <w:highlight w:val="yellow"/>
            <w:rPrChange w:id="35" w:author="5123491" w:date="2018-11-15T12:31:00Z">
              <w:rPr/>
            </w:rPrChange>
          </w:rPr>
          <w:t>E-UTRA</w:t>
        </w:r>
      </w:ins>
      <w:ins w:id="36" w:author=" " w:date="2018-11-03T00:22:00Z">
        <w:del w:id="37" w:author="5123491" w:date="2018-11-15T09:06:00Z">
          <w:r w:rsidR="00AE3CD6" w:rsidRPr="00AE3CD6" w:rsidDel="00297AE7">
            <w:delText>LTE</w:delText>
          </w:r>
        </w:del>
        <w:r w:rsidR="00AE3CD6" w:rsidRPr="00AE3CD6">
          <w:t xml:space="preserve"> – NR DC</w:t>
        </w:r>
      </w:ins>
      <w:ins w:id="38" w:author="5123491" w:date="2018-11-15T12:22:00Z">
        <w:r w:rsidR="009232DE">
          <w:t>.</w:t>
        </w:r>
      </w:ins>
    </w:p>
    <w:p w:rsidR="00467106" w:rsidRPr="00467106" w:rsidRDefault="00297AE7">
      <w:pPr>
        <w:pStyle w:val="B1"/>
        <w:ind w:left="0" w:firstLine="0"/>
        <w:pPrChange w:id="39" w:author="5123491" w:date="2018-11-15T09:05:00Z">
          <w:pPr>
            <w:pStyle w:val="B1"/>
          </w:pPr>
        </w:pPrChange>
      </w:pPr>
      <w:ins w:id="40" w:author="5123491" w:date="2018-11-15T09:06:00Z">
        <w:r w:rsidRPr="00FE16FE">
          <w:rPr>
            <w:highlight w:val="yellow"/>
            <w:rPrChange w:id="41" w:author="5123491" w:date="2018-11-15T12:31:00Z">
              <w:rPr/>
            </w:rPrChange>
          </w:rPr>
          <w:t>A terminal which</w:t>
        </w:r>
      </w:ins>
      <w:ins w:id="42" w:author="5123491" w:date="2018-11-15T09:05:00Z">
        <w:r w:rsidRPr="00FE16FE">
          <w:rPr>
            <w:highlight w:val="yellow"/>
            <w:rPrChange w:id="43" w:author="5123491" w:date="2018-11-15T12:31:00Z">
              <w:rPr/>
            </w:rPrChange>
          </w:rPr>
          <w:t xml:space="preserve"> supports an</w:t>
        </w:r>
      </w:ins>
      <w:ins w:id="44" w:author="5123491" w:date="2018-11-15T12:22:00Z">
        <w:r w:rsidR="009232DE" w:rsidRPr="00FE16FE">
          <w:rPr>
            <w:highlight w:val="yellow"/>
            <w:rPrChange w:id="45" w:author="5123491" w:date="2018-11-15T12:31:00Z">
              <w:rPr/>
            </w:rPrChange>
          </w:rPr>
          <w:t xml:space="preserve"> inter-band</w:t>
        </w:r>
      </w:ins>
      <w:ins w:id="46" w:author="5123491" w:date="2018-11-15T09:05:00Z">
        <w:r w:rsidRPr="00FE16FE">
          <w:rPr>
            <w:highlight w:val="yellow"/>
            <w:rPrChange w:id="47" w:author="5123491" w:date="2018-11-15T12:31:00Z">
              <w:rPr/>
            </w:rPrChange>
          </w:rPr>
          <w:t xml:space="preserve"> EN-DC configuration with a certa</w:t>
        </w:r>
        <w:r w:rsidR="009232DE" w:rsidRPr="00FE16FE">
          <w:rPr>
            <w:highlight w:val="yellow"/>
            <w:rPrChange w:id="48" w:author="5123491" w:date="2018-11-15T12:31:00Z">
              <w:rPr/>
            </w:rPrChange>
          </w:rPr>
          <w:t>in UL configuration</w:t>
        </w:r>
        <w:r w:rsidRPr="00FE16FE">
          <w:rPr>
            <w:highlight w:val="yellow"/>
            <w:rPrChange w:id="49" w:author="5123491" w:date="2018-11-15T12:31:00Z">
              <w:rPr/>
            </w:rPrChange>
          </w:rPr>
          <w:t xml:space="preserve"> shall support the all lower order DL configurations of the lower order EN-DC combinations, which have this </w:t>
        </w:r>
      </w:ins>
      <w:ins w:id="50" w:author="5123491" w:date="2018-11-15T12:25:00Z">
        <w:r w:rsidR="009232DE" w:rsidRPr="00FE16FE">
          <w:rPr>
            <w:highlight w:val="yellow"/>
            <w:rPrChange w:id="51" w:author="5123491" w:date="2018-11-15T12:31:00Z">
              <w:rPr/>
            </w:rPrChange>
          </w:rPr>
          <w:t xml:space="preserve">certain </w:t>
        </w:r>
      </w:ins>
      <w:ins w:id="52" w:author="5123491" w:date="2018-11-15T09:05:00Z">
        <w:r w:rsidRPr="00FE16FE">
          <w:rPr>
            <w:highlight w:val="yellow"/>
            <w:rPrChange w:id="53" w:author="5123491" w:date="2018-11-15T12:31:00Z">
              <w:rPr/>
            </w:rPrChange>
          </w:rPr>
          <w:t>UL configuration an</w:t>
        </w:r>
        <w:r w:rsidR="00E322BB" w:rsidRPr="00FE16FE">
          <w:rPr>
            <w:highlight w:val="yellow"/>
            <w:rPrChange w:id="54" w:author="5123491" w:date="2018-11-15T12:31:00Z">
              <w:rPr/>
            </w:rPrChange>
          </w:rPr>
          <w:t xml:space="preserve">d the </w:t>
        </w:r>
        <w:proofErr w:type="spellStart"/>
        <w:r w:rsidR="00E322BB" w:rsidRPr="00FE16FE">
          <w:rPr>
            <w:highlight w:val="yellow"/>
            <w:rPrChange w:id="55" w:author="5123491" w:date="2018-11-15T12:31:00Z">
              <w:rPr/>
            </w:rPrChange>
          </w:rPr>
          <w:t>fallbacks</w:t>
        </w:r>
        <w:proofErr w:type="spellEnd"/>
        <w:r w:rsidR="00E322BB" w:rsidRPr="00FE16FE">
          <w:rPr>
            <w:highlight w:val="yellow"/>
            <w:rPrChange w:id="56" w:author="5123491" w:date="2018-11-15T12:31:00Z">
              <w:rPr/>
            </w:rPrChange>
          </w:rPr>
          <w:t xml:space="preserve"> of this UL</w:t>
        </w:r>
        <w:r w:rsidRPr="00FE16FE">
          <w:rPr>
            <w:highlight w:val="yellow"/>
            <w:rPrChange w:id="57" w:author="5123491" w:date="2018-11-15T12:31:00Z">
              <w:rPr/>
            </w:rPrChange>
          </w:rPr>
          <w:t xml:space="preserve"> configuration.</w:t>
        </w:r>
      </w:ins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D71" w:rsidRDefault="00B62D71">
      <w:r>
        <w:separator/>
      </w:r>
    </w:p>
  </w:endnote>
  <w:endnote w:type="continuationSeparator" w:id="0">
    <w:p w:rsidR="00B62D71" w:rsidRDefault="00B6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D71" w:rsidRDefault="00B62D71">
      <w:r>
        <w:separator/>
      </w:r>
    </w:p>
  </w:footnote>
  <w:footnote w:type="continuationSeparator" w:id="0">
    <w:p w:rsidR="00B62D71" w:rsidRDefault="00B62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1C"/>
    <w:rsid w:val="00061329"/>
    <w:rsid w:val="000A6394"/>
    <w:rsid w:val="000B7FED"/>
    <w:rsid w:val="000C038A"/>
    <w:rsid w:val="000C6598"/>
    <w:rsid w:val="00133649"/>
    <w:rsid w:val="00145D43"/>
    <w:rsid w:val="00192C46"/>
    <w:rsid w:val="001A08B3"/>
    <w:rsid w:val="001A7B60"/>
    <w:rsid w:val="001B52F0"/>
    <w:rsid w:val="001B7A65"/>
    <w:rsid w:val="001C287D"/>
    <w:rsid w:val="001E41F3"/>
    <w:rsid w:val="00234FF8"/>
    <w:rsid w:val="0026004D"/>
    <w:rsid w:val="002640DD"/>
    <w:rsid w:val="00275D12"/>
    <w:rsid w:val="00284FEB"/>
    <w:rsid w:val="002860C4"/>
    <w:rsid w:val="00297AE7"/>
    <w:rsid w:val="002B5741"/>
    <w:rsid w:val="002B66D3"/>
    <w:rsid w:val="00305409"/>
    <w:rsid w:val="003609EF"/>
    <w:rsid w:val="0036231A"/>
    <w:rsid w:val="00374DD4"/>
    <w:rsid w:val="003E1A36"/>
    <w:rsid w:val="00410371"/>
    <w:rsid w:val="004242F1"/>
    <w:rsid w:val="00467106"/>
    <w:rsid w:val="004B75B7"/>
    <w:rsid w:val="0051580D"/>
    <w:rsid w:val="00547111"/>
    <w:rsid w:val="00570DD0"/>
    <w:rsid w:val="00581F40"/>
    <w:rsid w:val="00592D74"/>
    <w:rsid w:val="005C1A15"/>
    <w:rsid w:val="005E2C44"/>
    <w:rsid w:val="005E5A7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33"/>
    <w:rsid w:val="008279FA"/>
    <w:rsid w:val="008626E7"/>
    <w:rsid w:val="00870EE7"/>
    <w:rsid w:val="008A45A6"/>
    <w:rsid w:val="008E3131"/>
    <w:rsid w:val="008F686C"/>
    <w:rsid w:val="009148DE"/>
    <w:rsid w:val="009232DE"/>
    <w:rsid w:val="009777D9"/>
    <w:rsid w:val="00991B88"/>
    <w:rsid w:val="009A5753"/>
    <w:rsid w:val="009A579D"/>
    <w:rsid w:val="009E3297"/>
    <w:rsid w:val="009F734F"/>
    <w:rsid w:val="00A23EAF"/>
    <w:rsid w:val="00A246B6"/>
    <w:rsid w:val="00A47E70"/>
    <w:rsid w:val="00A50CF0"/>
    <w:rsid w:val="00A7671C"/>
    <w:rsid w:val="00AA2CBC"/>
    <w:rsid w:val="00AC5820"/>
    <w:rsid w:val="00AD1CD8"/>
    <w:rsid w:val="00AE3CD6"/>
    <w:rsid w:val="00AF5CED"/>
    <w:rsid w:val="00B258BB"/>
    <w:rsid w:val="00B62D71"/>
    <w:rsid w:val="00B67B97"/>
    <w:rsid w:val="00B968C8"/>
    <w:rsid w:val="00BA3EC5"/>
    <w:rsid w:val="00BA51D9"/>
    <w:rsid w:val="00BB5DFC"/>
    <w:rsid w:val="00BD279D"/>
    <w:rsid w:val="00BD5123"/>
    <w:rsid w:val="00BD6BB8"/>
    <w:rsid w:val="00C66BA2"/>
    <w:rsid w:val="00C6775A"/>
    <w:rsid w:val="00C845EF"/>
    <w:rsid w:val="00C95985"/>
    <w:rsid w:val="00CC5026"/>
    <w:rsid w:val="00CC68D0"/>
    <w:rsid w:val="00CC6A7A"/>
    <w:rsid w:val="00D03F9A"/>
    <w:rsid w:val="00D06D51"/>
    <w:rsid w:val="00D16081"/>
    <w:rsid w:val="00D24991"/>
    <w:rsid w:val="00D50255"/>
    <w:rsid w:val="00D768D1"/>
    <w:rsid w:val="00DE34CF"/>
    <w:rsid w:val="00E13F3D"/>
    <w:rsid w:val="00E322BB"/>
    <w:rsid w:val="00E34898"/>
    <w:rsid w:val="00E75C68"/>
    <w:rsid w:val="00E83698"/>
    <w:rsid w:val="00EB09B7"/>
    <w:rsid w:val="00ED2500"/>
    <w:rsid w:val="00EE7D7C"/>
    <w:rsid w:val="00F25D98"/>
    <w:rsid w:val="00F300FB"/>
    <w:rsid w:val="00FB6386"/>
    <w:rsid w:val="00FD351C"/>
    <w:rsid w:val="00FE16FE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E8A963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4EDD9-B499-4E18-A72F-5AEABCD1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4</cp:revision>
  <cp:lastPrinted>1899-12-31T23:00:00Z</cp:lastPrinted>
  <dcterms:created xsi:type="dcterms:W3CDTF">2018-11-15T03:40:00Z</dcterms:created>
  <dcterms:modified xsi:type="dcterms:W3CDTF">2018-11-15T18:46:00Z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